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58817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TSG/WGRef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815A6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MtgSeq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815A6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15A6E">
        <w:rPr>
          <w:b/>
          <w:i/>
          <w:noProof/>
          <w:sz w:val="28"/>
        </w:rPr>
        <w:fldChar w:fldCharType="begin"/>
      </w:r>
      <w:r w:rsidR="00815A6E">
        <w:rPr>
          <w:b/>
          <w:i/>
          <w:noProof/>
          <w:sz w:val="28"/>
        </w:rPr>
        <w:instrText xml:space="preserve"> DOCPROPERTY  Tdoc#  \* MERGEFORMAT </w:instrText>
      </w:r>
      <w:r w:rsidR="00815A6E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8925B2">
        <w:rPr>
          <w:b/>
          <w:i/>
          <w:noProof/>
          <w:sz w:val="28"/>
        </w:rPr>
        <w:t>312</w:t>
      </w:r>
      <w:r w:rsidR="00815A6E">
        <w:rPr>
          <w:b/>
          <w:i/>
          <w:noProof/>
          <w:sz w:val="28"/>
        </w:rPr>
        <w:fldChar w:fldCharType="end"/>
      </w:r>
    </w:p>
    <w:p w14:paraId="7CB45193" w14:textId="21E8950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StartDate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815A6E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EndDate  \* MERGEFORMAT </w:instrText>
      </w:r>
      <w:r w:rsidR="00815A6E">
        <w:rPr>
          <w:b/>
          <w:noProof/>
          <w:sz w:val="24"/>
        </w:rPr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815A6E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221AFA" w:rsidR="001E41F3" w:rsidRPr="00410371" w:rsidRDefault="00B3234B" w:rsidP="006935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3234B">
              <w:rPr>
                <w:b/>
                <w:noProof/>
                <w:sz w:val="28"/>
              </w:rPr>
              <w:t>29.5</w:t>
            </w:r>
            <w:r w:rsidR="006935EB">
              <w:rPr>
                <w:b/>
                <w:noProof/>
                <w:sz w:val="28"/>
              </w:rPr>
              <w:t>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674FC5" w:rsidR="001E41F3" w:rsidRPr="00410371" w:rsidRDefault="008925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5BD544" w:rsidR="001E41F3" w:rsidRPr="00410371" w:rsidRDefault="00B3234B" w:rsidP="00B323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3234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81D0D8" w:rsidR="001E41F3" w:rsidRPr="00410371" w:rsidRDefault="00B3234B" w:rsidP="006935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3234B">
              <w:rPr>
                <w:b/>
                <w:noProof/>
                <w:sz w:val="28"/>
              </w:rPr>
              <w:t>1</w:t>
            </w:r>
            <w:r w:rsidR="00656A94">
              <w:rPr>
                <w:b/>
                <w:noProof/>
                <w:sz w:val="28"/>
              </w:rPr>
              <w:t>7.</w:t>
            </w:r>
            <w:r w:rsidR="006935EB">
              <w:rPr>
                <w:b/>
                <w:noProof/>
                <w:sz w:val="28"/>
              </w:rPr>
              <w:t>0</w:t>
            </w:r>
            <w:r w:rsidRPr="00B3234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</w:t>
            </w:r>
            <w:bookmarkStart w:id="1" w:name="_GoBack"/>
            <w:bookmarkEnd w:id="1"/>
            <w:r w:rsidR="00F25D98" w:rsidRPr="00F25D98">
              <w:rPr>
                <w:rFonts w:cs="Arial"/>
                <w:i/>
                <w:noProof/>
              </w:rPr>
              <w:t xml:space="preserve">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37D04D" w:rsidR="00F25D98" w:rsidRDefault="00B323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6C0BA8" w:rsidR="001E41F3" w:rsidRDefault="0023673E" w:rsidP="001172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to </w:t>
            </w:r>
            <w:proofErr w:type="spellStart"/>
            <w:r w:rsidR="00604683">
              <w:t>MbsAppSessionCtxt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F80979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1DF96" w:rsidR="001E41F3" w:rsidRDefault="00B323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9F6DDF" w:rsidR="001E41F3" w:rsidRDefault="0023673E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E7EBC3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C44D32" w:rsidR="001E41F3" w:rsidRDefault="00B66ED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990FFB" w:rsidR="001E41F3" w:rsidRDefault="00B3234B" w:rsidP="00656A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56A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A506E" w14:textId="77777777" w:rsidR="00F42043" w:rsidRDefault="00B000C6" w:rsidP="0023673E">
            <w:pPr>
              <w:pStyle w:val="CRCoverPage"/>
              <w:spacing w:after="0"/>
              <w:ind w:left="100"/>
            </w:pPr>
            <w:r w:rsidRPr="0016361A">
              <w:t>Cardinality</w:t>
            </w:r>
            <w:r>
              <w:t xml:space="preserve"> of </w:t>
            </w:r>
            <w:proofErr w:type="spellStart"/>
            <w:r>
              <w:t>mbsServInfo</w:t>
            </w:r>
            <w:proofErr w:type="spellEnd"/>
            <w:r>
              <w:t xml:space="preserve"> shall be 0</w:t>
            </w:r>
            <w:proofErr w:type="gramStart"/>
            <w:r>
              <w:t>..1</w:t>
            </w:r>
            <w:proofErr w:type="gramEnd"/>
            <w:r>
              <w:t>.</w:t>
            </w:r>
          </w:p>
          <w:p w14:paraId="708AA7DE" w14:textId="46B8B679" w:rsidR="00B000C6" w:rsidRDefault="00B000C6" w:rsidP="00B000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attribute </w:t>
            </w:r>
            <w:proofErr w:type="spellStart"/>
            <w:r>
              <w:t>contactPcfInd</w:t>
            </w:r>
            <w:proofErr w:type="spellEnd"/>
            <w:r>
              <w:t xml:space="preserve"> is used to indicate whether the PCF shall be contacted or not.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000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39CBFF" w:rsidR="001E41F3" w:rsidRDefault="00B000C6" w:rsidP="006B2E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Corect the error.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EBAF57" w:rsidR="001E41F3" w:rsidRDefault="00B000C6" w:rsidP="001E0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ncorrect the specification. </w:t>
            </w:r>
            <w:proofErr w:type="spellStart"/>
            <w:proofErr w:type="gramStart"/>
            <w:r>
              <w:t>mbsServInfo</w:t>
            </w:r>
            <w:proofErr w:type="spellEnd"/>
            <w:proofErr w:type="gramEnd"/>
            <w:r>
              <w:t xml:space="preserve"> is misunderstood as a mandatory parameter.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88596D" w:rsidR="001E41F3" w:rsidRDefault="00B000C6" w:rsidP="007C3E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6.2.6.2.2, 6.2.6.2.4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67984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09F7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32C6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12434B" w:rsidR="001E41F3" w:rsidRDefault="007C3EA6" w:rsidP="000600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6E36">
              <w:rPr>
                <w:noProof/>
                <w:lang w:eastAsia="zh-CN"/>
              </w:rPr>
              <w:t xml:space="preserve">This CR </w:t>
            </w:r>
            <w:r w:rsidR="0006007E">
              <w:rPr>
                <w:noProof/>
                <w:lang w:eastAsia="zh-CN"/>
              </w:rPr>
              <w:t>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D2598" w14:textId="7777777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0403248"/>
      <w:bookmarkStart w:id="3" w:name="_Toc45133430"/>
      <w:bookmarkStart w:id="4" w:name="_Toc59016968"/>
      <w:bookmarkStart w:id="5" w:name="_Toc68167656"/>
      <w:bookmarkStart w:id="6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AD39809" w14:textId="77777777" w:rsidR="00604683" w:rsidRDefault="00604683" w:rsidP="00604683">
      <w:pPr>
        <w:pStyle w:val="50"/>
      </w:pPr>
      <w:bookmarkStart w:id="7" w:name="_Toc114149779"/>
      <w:bookmarkEnd w:id="2"/>
      <w:bookmarkEnd w:id="3"/>
      <w:bookmarkEnd w:id="4"/>
      <w:bookmarkEnd w:id="5"/>
      <w:bookmarkEnd w:id="6"/>
      <w:r>
        <w:t>6.2.6.2.2</w:t>
      </w:r>
      <w:r>
        <w:tab/>
        <w:t xml:space="preserve">Type: </w:t>
      </w:r>
      <w:proofErr w:type="spellStart"/>
      <w:r>
        <w:t>MbsAppSessionCtxt</w:t>
      </w:r>
      <w:bookmarkEnd w:id="7"/>
      <w:proofErr w:type="spellEnd"/>
    </w:p>
    <w:p w14:paraId="627C5C92" w14:textId="77777777" w:rsidR="00604683" w:rsidRDefault="00604683" w:rsidP="00604683">
      <w:pPr>
        <w:pStyle w:val="TH"/>
      </w:pPr>
      <w:r>
        <w:rPr>
          <w:noProof/>
        </w:rPr>
        <w:t>Table </w:t>
      </w:r>
      <w:r>
        <w:t xml:space="preserve">6.2.6.2.2-1: </w:t>
      </w:r>
      <w:r>
        <w:rPr>
          <w:noProof/>
        </w:rPr>
        <w:t xml:space="preserve">Definition of type </w:t>
      </w:r>
      <w:proofErr w:type="spellStart"/>
      <w:r>
        <w:t>MbsAppSessionCtxt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226"/>
        <w:gridCol w:w="1594"/>
      </w:tblGrid>
      <w:tr w:rsidR="00604683" w:rsidRPr="00B54FF5" w14:paraId="7B518FB1" w14:textId="77777777" w:rsidTr="0021377E">
        <w:trPr>
          <w:jc w:val="center"/>
        </w:trPr>
        <w:tc>
          <w:tcPr>
            <w:tcW w:w="1701" w:type="dxa"/>
            <w:shd w:val="clear" w:color="auto" w:fill="C0C0C0"/>
            <w:vAlign w:val="center"/>
            <w:hideMark/>
          </w:tcPr>
          <w:p w14:paraId="57F83BEF" w14:textId="77777777" w:rsidR="00604683" w:rsidRPr="0016361A" w:rsidRDefault="00604683" w:rsidP="0021377E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vAlign w:val="center"/>
            <w:hideMark/>
          </w:tcPr>
          <w:p w14:paraId="69201311" w14:textId="77777777" w:rsidR="00604683" w:rsidRPr="0016361A" w:rsidRDefault="00604683" w:rsidP="0021377E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0E886BD0" w14:textId="77777777" w:rsidR="00604683" w:rsidRPr="0016361A" w:rsidRDefault="00604683" w:rsidP="0021377E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229CCEF9" w14:textId="77777777" w:rsidR="00604683" w:rsidRPr="0016361A" w:rsidRDefault="00604683" w:rsidP="0021377E">
            <w:pPr>
              <w:pStyle w:val="TAH"/>
            </w:pPr>
            <w:r w:rsidRPr="0016361A">
              <w:t>Cardinality</w:t>
            </w:r>
          </w:p>
        </w:tc>
        <w:tc>
          <w:tcPr>
            <w:tcW w:w="3226" w:type="dxa"/>
            <w:shd w:val="clear" w:color="auto" w:fill="C0C0C0"/>
            <w:vAlign w:val="center"/>
            <w:hideMark/>
          </w:tcPr>
          <w:p w14:paraId="74BCFA13" w14:textId="77777777" w:rsidR="00604683" w:rsidRPr="0016361A" w:rsidRDefault="00604683" w:rsidP="0021377E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594" w:type="dxa"/>
            <w:shd w:val="clear" w:color="auto" w:fill="C0C0C0"/>
            <w:vAlign w:val="center"/>
          </w:tcPr>
          <w:p w14:paraId="10D2A005" w14:textId="77777777" w:rsidR="00604683" w:rsidRPr="0016361A" w:rsidRDefault="00604683" w:rsidP="0021377E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604683" w:rsidRPr="00B54FF5" w14:paraId="3EF5AF50" w14:textId="77777777" w:rsidTr="0021377E">
        <w:trPr>
          <w:jc w:val="center"/>
        </w:trPr>
        <w:tc>
          <w:tcPr>
            <w:tcW w:w="1701" w:type="dxa"/>
            <w:vAlign w:val="center"/>
          </w:tcPr>
          <w:p w14:paraId="03027C21" w14:textId="77777777" w:rsidR="00604683" w:rsidRPr="0016361A" w:rsidRDefault="00604683" w:rsidP="0021377E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444" w:type="dxa"/>
            <w:vAlign w:val="center"/>
          </w:tcPr>
          <w:p w14:paraId="1160B729" w14:textId="77777777" w:rsidR="00604683" w:rsidRPr="0016361A" w:rsidRDefault="00604683" w:rsidP="0021377E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425" w:type="dxa"/>
            <w:vAlign w:val="center"/>
          </w:tcPr>
          <w:p w14:paraId="465F6A13" w14:textId="77777777" w:rsidR="00604683" w:rsidRPr="0016361A" w:rsidRDefault="00604683" w:rsidP="0021377E">
            <w:pPr>
              <w:pStyle w:val="TAC"/>
            </w:pPr>
            <w:r w:rsidRPr="0016361A">
              <w:t>M</w:t>
            </w:r>
          </w:p>
        </w:tc>
        <w:tc>
          <w:tcPr>
            <w:tcW w:w="1134" w:type="dxa"/>
            <w:vAlign w:val="center"/>
          </w:tcPr>
          <w:p w14:paraId="55754500" w14:textId="77777777" w:rsidR="00604683" w:rsidRPr="0016361A" w:rsidRDefault="00604683" w:rsidP="0021377E">
            <w:pPr>
              <w:pStyle w:val="TAC"/>
            </w:pPr>
            <w:r w:rsidRPr="0016361A">
              <w:t>1</w:t>
            </w:r>
          </w:p>
        </w:tc>
        <w:tc>
          <w:tcPr>
            <w:tcW w:w="3226" w:type="dxa"/>
            <w:vAlign w:val="center"/>
          </w:tcPr>
          <w:p w14:paraId="0EE4F2A3" w14:textId="77777777" w:rsidR="00604683" w:rsidRPr="0016361A" w:rsidRDefault="00604683" w:rsidP="002137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identifier of the </w:t>
            </w:r>
            <w:proofErr w:type="spellStart"/>
            <w:r>
              <w:rPr>
                <w:rFonts w:cs="Arial"/>
                <w:szCs w:val="18"/>
              </w:rPr>
              <w:t>correspondingMBS</w:t>
            </w:r>
            <w:proofErr w:type="spellEnd"/>
            <w:r>
              <w:rPr>
                <w:rFonts w:cs="Arial"/>
                <w:szCs w:val="18"/>
              </w:rPr>
              <w:t xml:space="preserve"> Session.</w:t>
            </w:r>
          </w:p>
        </w:tc>
        <w:tc>
          <w:tcPr>
            <w:tcW w:w="1594" w:type="dxa"/>
            <w:vAlign w:val="center"/>
          </w:tcPr>
          <w:p w14:paraId="003CFE55" w14:textId="77777777" w:rsidR="00604683" w:rsidRPr="0016361A" w:rsidRDefault="00604683" w:rsidP="0021377E">
            <w:pPr>
              <w:pStyle w:val="TAL"/>
              <w:rPr>
                <w:rFonts w:cs="Arial"/>
                <w:szCs w:val="18"/>
              </w:rPr>
            </w:pPr>
          </w:p>
        </w:tc>
      </w:tr>
      <w:tr w:rsidR="00604683" w:rsidRPr="00B54FF5" w14:paraId="49A8CF46" w14:textId="77777777" w:rsidTr="0021377E">
        <w:trPr>
          <w:jc w:val="center"/>
        </w:trPr>
        <w:tc>
          <w:tcPr>
            <w:tcW w:w="1701" w:type="dxa"/>
            <w:vAlign w:val="center"/>
          </w:tcPr>
          <w:p w14:paraId="72535EE3" w14:textId="77777777" w:rsidR="00604683" w:rsidRDefault="00604683" w:rsidP="0021377E">
            <w:pPr>
              <w:pStyle w:val="TAL"/>
            </w:pPr>
            <w:proofErr w:type="spellStart"/>
            <w:r>
              <w:t>mbsServInfo</w:t>
            </w:r>
            <w:proofErr w:type="spellEnd"/>
          </w:p>
        </w:tc>
        <w:tc>
          <w:tcPr>
            <w:tcW w:w="1444" w:type="dxa"/>
            <w:vAlign w:val="center"/>
          </w:tcPr>
          <w:p w14:paraId="036C15FE" w14:textId="77777777" w:rsidR="00604683" w:rsidRDefault="00604683" w:rsidP="0021377E">
            <w:pPr>
              <w:pStyle w:val="TAL"/>
            </w:pPr>
            <w:proofErr w:type="spellStart"/>
            <w:r>
              <w:t>MbsServiceInfo</w:t>
            </w:r>
            <w:proofErr w:type="spellEnd"/>
          </w:p>
        </w:tc>
        <w:tc>
          <w:tcPr>
            <w:tcW w:w="425" w:type="dxa"/>
            <w:vAlign w:val="center"/>
          </w:tcPr>
          <w:p w14:paraId="6494578F" w14:textId="77777777" w:rsidR="00604683" w:rsidRPr="0016361A" w:rsidRDefault="00604683" w:rsidP="0021377E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29F0022F" w14:textId="3F01787A" w:rsidR="00604683" w:rsidRPr="0016361A" w:rsidRDefault="00604683" w:rsidP="0021377E">
            <w:pPr>
              <w:pStyle w:val="TAC"/>
            </w:pPr>
            <w:ins w:id="8" w:author="Huawei1" w:date="2022-10-22T15:11:00Z">
              <w:r>
                <w:t>0..</w:t>
              </w:r>
            </w:ins>
            <w:r>
              <w:t>1</w:t>
            </w:r>
          </w:p>
        </w:tc>
        <w:tc>
          <w:tcPr>
            <w:tcW w:w="3226" w:type="dxa"/>
            <w:vAlign w:val="center"/>
          </w:tcPr>
          <w:p w14:paraId="77909ADD" w14:textId="77777777" w:rsidR="00604683" w:rsidRDefault="00604683" w:rsidP="0021377E">
            <w:pPr>
              <w:pStyle w:val="TAL"/>
            </w:pPr>
            <w:r>
              <w:t>Represents the MBS Service Information.</w:t>
            </w:r>
          </w:p>
          <w:p w14:paraId="01920FAB" w14:textId="77777777" w:rsidR="00604683" w:rsidRDefault="00604683" w:rsidP="0021377E">
            <w:pPr>
              <w:pStyle w:val="TAL"/>
            </w:pPr>
          </w:p>
          <w:p w14:paraId="5B6FBE81" w14:textId="77777777" w:rsidR="00604683" w:rsidRDefault="00604683" w:rsidP="0021377E">
            <w:pPr>
              <w:pStyle w:val="TAL"/>
              <w:rPr>
                <w:rFonts w:cs="Arial"/>
                <w:szCs w:val="18"/>
              </w:rPr>
            </w:pPr>
            <w:r>
              <w:t>This attribute shall be provided, if available.</w:t>
            </w:r>
          </w:p>
        </w:tc>
        <w:tc>
          <w:tcPr>
            <w:tcW w:w="1594" w:type="dxa"/>
            <w:vAlign w:val="center"/>
          </w:tcPr>
          <w:p w14:paraId="68EC3B38" w14:textId="77777777" w:rsidR="00604683" w:rsidRPr="0016361A" w:rsidRDefault="00604683" w:rsidP="0021377E">
            <w:pPr>
              <w:pStyle w:val="TAL"/>
              <w:rPr>
                <w:rFonts w:cs="Arial"/>
                <w:szCs w:val="18"/>
              </w:rPr>
            </w:pPr>
          </w:p>
        </w:tc>
      </w:tr>
      <w:tr w:rsidR="00604683" w:rsidRPr="00B54FF5" w14:paraId="79943B45" w14:textId="77777777" w:rsidTr="0021377E">
        <w:trPr>
          <w:jc w:val="center"/>
        </w:trPr>
        <w:tc>
          <w:tcPr>
            <w:tcW w:w="1701" w:type="dxa"/>
            <w:vAlign w:val="center"/>
          </w:tcPr>
          <w:p w14:paraId="6C249AE7" w14:textId="77777777" w:rsidR="00604683" w:rsidRPr="0016361A" w:rsidRDefault="00604683" w:rsidP="0021377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44" w:type="dxa"/>
            <w:vAlign w:val="center"/>
          </w:tcPr>
          <w:p w14:paraId="53576E07" w14:textId="77777777" w:rsidR="00604683" w:rsidRPr="0016361A" w:rsidRDefault="00604683" w:rsidP="0021377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vAlign w:val="center"/>
          </w:tcPr>
          <w:p w14:paraId="5C24E1C7" w14:textId="77777777" w:rsidR="00604683" w:rsidRPr="0016361A" w:rsidRDefault="00604683" w:rsidP="0021377E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0DF663F7" w14:textId="77777777" w:rsidR="00604683" w:rsidRPr="0016361A" w:rsidRDefault="00604683" w:rsidP="0021377E">
            <w:pPr>
              <w:pStyle w:val="TAC"/>
            </w:pPr>
            <w:r>
              <w:t>0..1</w:t>
            </w:r>
          </w:p>
        </w:tc>
        <w:tc>
          <w:tcPr>
            <w:tcW w:w="3226" w:type="dxa"/>
            <w:vAlign w:val="center"/>
          </w:tcPr>
          <w:p w14:paraId="4065B7F2" w14:textId="77777777" w:rsidR="00604683" w:rsidRPr="0016361A" w:rsidRDefault="00604683" w:rsidP="0021377E">
            <w:pPr>
              <w:pStyle w:val="TAL"/>
              <w:rPr>
                <w:rFonts w:cs="Arial"/>
                <w:szCs w:val="18"/>
              </w:rPr>
            </w:pPr>
            <w:r>
              <w:t>Represents the DNN of the MBS session.</w:t>
            </w:r>
          </w:p>
        </w:tc>
        <w:tc>
          <w:tcPr>
            <w:tcW w:w="1594" w:type="dxa"/>
            <w:vAlign w:val="center"/>
          </w:tcPr>
          <w:p w14:paraId="194EA81E" w14:textId="77777777" w:rsidR="00604683" w:rsidRPr="0016361A" w:rsidRDefault="00604683" w:rsidP="0021377E">
            <w:pPr>
              <w:pStyle w:val="TAL"/>
              <w:rPr>
                <w:rFonts w:cs="Arial"/>
                <w:szCs w:val="18"/>
              </w:rPr>
            </w:pPr>
          </w:p>
        </w:tc>
      </w:tr>
      <w:tr w:rsidR="00604683" w:rsidRPr="00B54FF5" w14:paraId="36A5382C" w14:textId="77777777" w:rsidTr="0021377E">
        <w:trPr>
          <w:jc w:val="center"/>
        </w:trPr>
        <w:tc>
          <w:tcPr>
            <w:tcW w:w="1701" w:type="dxa"/>
            <w:vAlign w:val="center"/>
          </w:tcPr>
          <w:p w14:paraId="46B2C4FF" w14:textId="77777777" w:rsidR="00604683" w:rsidRPr="0016361A" w:rsidRDefault="00604683" w:rsidP="0021377E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444" w:type="dxa"/>
            <w:vAlign w:val="center"/>
          </w:tcPr>
          <w:p w14:paraId="533C3916" w14:textId="77777777" w:rsidR="00604683" w:rsidRPr="0016361A" w:rsidRDefault="00604683" w:rsidP="0021377E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vAlign w:val="center"/>
          </w:tcPr>
          <w:p w14:paraId="4866E1A6" w14:textId="77777777" w:rsidR="00604683" w:rsidRPr="0016361A" w:rsidRDefault="00604683" w:rsidP="0021377E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2DEB8349" w14:textId="77777777" w:rsidR="00604683" w:rsidRPr="0016361A" w:rsidRDefault="00604683" w:rsidP="0021377E">
            <w:pPr>
              <w:pStyle w:val="TAC"/>
            </w:pPr>
            <w:r>
              <w:t>0..1</w:t>
            </w:r>
          </w:p>
        </w:tc>
        <w:tc>
          <w:tcPr>
            <w:tcW w:w="3226" w:type="dxa"/>
            <w:vAlign w:val="center"/>
          </w:tcPr>
          <w:p w14:paraId="3F18432A" w14:textId="77777777" w:rsidR="00604683" w:rsidRPr="0016361A" w:rsidRDefault="00604683" w:rsidP="0021377E">
            <w:pPr>
              <w:pStyle w:val="TAL"/>
              <w:rPr>
                <w:rFonts w:cs="Arial"/>
                <w:szCs w:val="18"/>
              </w:rPr>
            </w:pPr>
            <w:r>
              <w:t>Represents the S-NSSAI of the MBS session.</w:t>
            </w:r>
          </w:p>
        </w:tc>
        <w:tc>
          <w:tcPr>
            <w:tcW w:w="1594" w:type="dxa"/>
            <w:vAlign w:val="center"/>
          </w:tcPr>
          <w:p w14:paraId="20D56C37" w14:textId="77777777" w:rsidR="00604683" w:rsidRPr="0016361A" w:rsidRDefault="00604683" w:rsidP="0021377E">
            <w:pPr>
              <w:pStyle w:val="TAL"/>
              <w:rPr>
                <w:rFonts w:cs="Arial"/>
                <w:szCs w:val="18"/>
              </w:rPr>
            </w:pPr>
          </w:p>
        </w:tc>
      </w:tr>
      <w:tr w:rsidR="00604683" w:rsidRPr="00B54FF5" w14:paraId="4D791CF0" w14:textId="77777777" w:rsidTr="0021377E">
        <w:trPr>
          <w:jc w:val="center"/>
        </w:trPr>
        <w:tc>
          <w:tcPr>
            <w:tcW w:w="1701" w:type="dxa"/>
            <w:vAlign w:val="center"/>
          </w:tcPr>
          <w:p w14:paraId="7B68C0AE" w14:textId="77777777" w:rsidR="00604683" w:rsidRDefault="00604683" w:rsidP="0021377E">
            <w:pPr>
              <w:pStyle w:val="TAL"/>
            </w:pPr>
            <w:proofErr w:type="spellStart"/>
            <w:r>
              <w:t>contactPcfInd</w:t>
            </w:r>
            <w:proofErr w:type="spellEnd"/>
          </w:p>
        </w:tc>
        <w:tc>
          <w:tcPr>
            <w:tcW w:w="1444" w:type="dxa"/>
            <w:vAlign w:val="center"/>
          </w:tcPr>
          <w:p w14:paraId="7CB4C519" w14:textId="77777777" w:rsidR="00604683" w:rsidRDefault="00604683" w:rsidP="0021377E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vAlign w:val="center"/>
          </w:tcPr>
          <w:p w14:paraId="3DFA53E2" w14:textId="77777777" w:rsidR="00604683" w:rsidDel="00840E82" w:rsidRDefault="00604683" w:rsidP="0021377E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4770CC0F" w14:textId="77777777" w:rsidR="00604683" w:rsidRDefault="00604683" w:rsidP="0021377E">
            <w:pPr>
              <w:pStyle w:val="TAC"/>
            </w:pPr>
            <w:r>
              <w:t>0..1</w:t>
            </w:r>
          </w:p>
        </w:tc>
        <w:tc>
          <w:tcPr>
            <w:tcW w:w="3226" w:type="dxa"/>
            <w:vAlign w:val="center"/>
          </w:tcPr>
          <w:p w14:paraId="4D5135D0" w14:textId="3DF1B30B" w:rsidR="00604683" w:rsidRDefault="00604683" w:rsidP="0021377E">
            <w:pPr>
              <w:pStyle w:val="TAL"/>
            </w:pPr>
            <w:r>
              <w:t xml:space="preserve">Indicates whether the PCF shall be </w:t>
            </w:r>
            <w:del w:id="9" w:author="Huawei1" w:date="2022-10-22T15:12:00Z">
              <w:r w:rsidDel="00604683">
                <w:delText xml:space="preserve">MbsServiceInfo </w:delText>
              </w:r>
            </w:del>
            <w:ins w:id="10" w:author="Huawei1" w:date="2022-10-22T15:12:00Z">
              <w:r>
                <w:t>contact</w:t>
              </w:r>
            </w:ins>
            <w:r>
              <w:t>ed or not, i.e.:</w:t>
            </w:r>
          </w:p>
          <w:p w14:paraId="3F8A48A6" w14:textId="77777777" w:rsidR="00604683" w:rsidRDefault="00604683" w:rsidP="00604683">
            <w:pPr>
              <w:pStyle w:val="TAL"/>
              <w:numPr>
                <w:ilvl w:val="0"/>
                <w:numId w:val="21"/>
              </w:numPr>
            </w:pPr>
            <w:r>
              <w:t>"true" means that the PCF shall be contacted; and</w:t>
            </w:r>
          </w:p>
          <w:p w14:paraId="3711EB36" w14:textId="77777777" w:rsidR="00604683" w:rsidRDefault="00604683" w:rsidP="00604683">
            <w:pPr>
              <w:pStyle w:val="TAL"/>
              <w:numPr>
                <w:ilvl w:val="0"/>
                <w:numId w:val="21"/>
              </w:numPr>
            </w:pPr>
            <w:r>
              <w:t>"</w:t>
            </w:r>
            <w:proofErr w:type="gramStart"/>
            <w:r>
              <w:t>false</w:t>
            </w:r>
            <w:proofErr w:type="gramEnd"/>
            <w:r>
              <w:t>" means that the PCF shall not be contacted.</w:t>
            </w:r>
          </w:p>
          <w:p w14:paraId="45794777" w14:textId="77777777" w:rsidR="00604683" w:rsidRDefault="00604683" w:rsidP="0021377E">
            <w:pPr>
              <w:pStyle w:val="TAL"/>
            </w:pPr>
            <w:r>
              <w:t>When this attribute is not present, the default value is "false".</w:t>
            </w:r>
          </w:p>
          <w:p w14:paraId="58B779B2" w14:textId="77777777" w:rsidR="00604683" w:rsidRDefault="00604683" w:rsidP="0021377E">
            <w:pPr>
              <w:pStyle w:val="TAL"/>
            </w:pPr>
          </w:p>
          <w:p w14:paraId="11C476DC" w14:textId="77777777" w:rsidR="00604683" w:rsidRDefault="00604683" w:rsidP="0021377E">
            <w:pPr>
              <w:pStyle w:val="TAL"/>
            </w:pPr>
            <w:r>
              <w:t>This attribute may only be present in the response to an MBS Application Session Context update request.</w:t>
            </w:r>
          </w:p>
        </w:tc>
        <w:tc>
          <w:tcPr>
            <w:tcW w:w="1594" w:type="dxa"/>
            <w:vAlign w:val="center"/>
          </w:tcPr>
          <w:p w14:paraId="39109D8E" w14:textId="77777777" w:rsidR="00604683" w:rsidRPr="0016361A" w:rsidRDefault="00604683" w:rsidP="0021377E">
            <w:pPr>
              <w:pStyle w:val="TAL"/>
              <w:rPr>
                <w:rFonts w:cs="Arial"/>
                <w:szCs w:val="18"/>
              </w:rPr>
            </w:pPr>
          </w:p>
        </w:tc>
      </w:tr>
      <w:tr w:rsidR="00604683" w:rsidRPr="00B54FF5" w14:paraId="265BFE67" w14:textId="77777777" w:rsidTr="0021377E">
        <w:trPr>
          <w:jc w:val="center"/>
        </w:trPr>
        <w:tc>
          <w:tcPr>
            <w:tcW w:w="1701" w:type="dxa"/>
            <w:vAlign w:val="center"/>
          </w:tcPr>
          <w:p w14:paraId="3A58008C" w14:textId="77777777" w:rsidR="00604683" w:rsidRPr="0016361A" w:rsidRDefault="00604683" w:rsidP="0021377E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444" w:type="dxa"/>
            <w:vAlign w:val="center"/>
          </w:tcPr>
          <w:p w14:paraId="5D19E123" w14:textId="77777777" w:rsidR="00604683" w:rsidRPr="0016361A" w:rsidRDefault="00604683" w:rsidP="0021377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vAlign w:val="center"/>
          </w:tcPr>
          <w:p w14:paraId="44DED33B" w14:textId="77777777" w:rsidR="00604683" w:rsidRPr="0016361A" w:rsidRDefault="00604683" w:rsidP="0021377E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335A5E45" w14:textId="77777777" w:rsidR="00604683" w:rsidRPr="0016361A" w:rsidRDefault="00604683" w:rsidP="0021377E">
            <w:pPr>
              <w:pStyle w:val="TAC"/>
            </w:pPr>
            <w:r>
              <w:t>0..1</w:t>
            </w:r>
          </w:p>
        </w:tc>
        <w:tc>
          <w:tcPr>
            <w:tcW w:w="3226" w:type="dxa"/>
            <w:vAlign w:val="center"/>
          </w:tcPr>
          <w:p w14:paraId="2CDF3CC2" w14:textId="77777777" w:rsidR="00604683" w:rsidRDefault="00604683" w:rsidP="0021377E">
            <w:pPr>
              <w:pStyle w:val="TAL"/>
            </w:pPr>
            <w:r>
              <w:t>Contains the list of the supported features (among the ones defined in clause 6.2.8).</w:t>
            </w:r>
          </w:p>
          <w:p w14:paraId="0B2AA117" w14:textId="77777777" w:rsidR="00604683" w:rsidRDefault="00604683" w:rsidP="0021377E">
            <w:pPr>
              <w:pStyle w:val="TAL"/>
            </w:pPr>
          </w:p>
          <w:p w14:paraId="7D72B52F" w14:textId="77777777" w:rsidR="00604683" w:rsidRPr="0016361A" w:rsidRDefault="00604683" w:rsidP="0021377E">
            <w:pPr>
              <w:pStyle w:val="TAL"/>
              <w:rPr>
                <w:rFonts w:cs="Arial"/>
                <w:szCs w:val="18"/>
              </w:rPr>
            </w:pPr>
            <w:r>
              <w:t>This parameter shall be provided if feature negotiation needs to take place.</w:t>
            </w:r>
          </w:p>
        </w:tc>
        <w:tc>
          <w:tcPr>
            <w:tcW w:w="1594" w:type="dxa"/>
            <w:vAlign w:val="center"/>
          </w:tcPr>
          <w:p w14:paraId="349DD75E" w14:textId="77777777" w:rsidR="00604683" w:rsidRPr="0016361A" w:rsidRDefault="00604683" w:rsidP="0021377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03F12FB" w14:textId="77777777" w:rsidR="006935EB" w:rsidRDefault="006935EB" w:rsidP="006935EB">
      <w:pPr>
        <w:pStyle w:val="B10"/>
        <w:ind w:firstLine="0"/>
        <w:rPr>
          <w:lang w:eastAsia="zh-CN"/>
        </w:rPr>
      </w:pPr>
    </w:p>
    <w:p w14:paraId="3ACBDDFC" w14:textId="6106EF0D" w:rsidR="00604683" w:rsidRPr="00C56BD0" w:rsidRDefault="00604683" w:rsidP="00604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40693F1" w14:textId="77777777" w:rsidR="00604683" w:rsidRDefault="00604683" w:rsidP="006935EB">
      <w:pPr>
        <w:pStyle w:val="B10"/>
        <w:ind w:firstLine="0"/>
        <w:rPr>
          <w:lang w:eastAsia="zh-CN"/>
        </w:rPr>
      </w:pPr>
    </w:p>
    <w:p w14:paraId="5405F40E" w14:textId="77777777" w:rsidR="00604683" w:rsidRDefault="00604683" w:rsidP="00604683">
      <w:pPr>
        <w:pStyle w:val="50"/>
      </w:pPr>
      <w:bookmarkStart w:id="11" w:name="_Toc114149781"/>
      <w:r>
        <w:lastRenderedPageBreak/>
        <w:t>6.2.6.2.</w:t>
      </w:r>
      <w:r w:rsidRPr="00DC737B">
        <w:t>4</w:t>
      </w:r>
      <w:r>
        <w:tab/>
        <w:t xml:space="preserve">Type: </w:t>
      </w:r>
      <w:proofErr w:type="spellStart"/>
      <w:r>
        <w:t>AcceptableMbsServ</w:t>
      </w:r>
      <w:r w:rsidRPr="00E93E0F">
        <w:t>Info</w:t>
      </w:r>
      <w:bookmarkEnd w:id="11"/>
      <w:proofErr w:type="spellEnd"/>
    </w:p>
    <w:p w14:paraId="0370A876" w14:textId="1820D6D4" w:rsidR="00604683" w:rsidRDefault="00604683" w:rsidP="00604683">
      <w:pPr>
        <w:pStyle w:val="TH"/>
      </w:pPr>
      <w:r>
        <w:rPr>
          <w:noProof/>
        </w:rPr>
        <w:t>Table </w:t>
      </w:r>
      <w:r>
        <w:t>6.2.6.2</w:t>
      </w:r>
      <w:r>
        <w:rPr>
          <w:noProof/>
        </w:rPr>
        <w:t>.</w:t>
      </w:r>
      <w:r w:rsidRPr="00DC737B">
        <w:rPr>
          <w:noProof/>
        </w:rPr>
        <w:t>4</w:t>
      </w:r>
      <w:r>
        <w:rPr>
          <w:noProof/>
        </w:rPr>
        <w:t>-</w:t>
      </w:r>
      <w:r>
        <w:t xml:space="preserve">1: </w:t>
      </w:r>
      <w:r>
        <w:rPr>
          <w:noProof/>
        </w:rPr>
        <w:t xml:space="preserve">Definition of type </w:t>
      </w:r>
      <w:del w:id="12" w:author="Huawei1" w:date="2022-10-22T15:14:00Z">
        <w:r w:rsidDel="00604683">
          <w:delText>AcceptableMbsServReq</w:delText>
        </w:r>
      </w:del>
      <w:proofErr w:type="spellStart"/>
      <w:ins w:id="13" w:author="Huawei1" w:date="2022-10-22T15:14:00Z">
        <w:r>
          <w:t>AcceptableMbsServInfo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593"/>
        <w:gridCol w:w="425"/>
        <w:gridCol w:w="1134"/>
        <w:gridCol w:w="3510"/>
        <w:gridCol w:w="1310"/>
      </w:tblGrid>
      <w:tr w:rsidR="00604683" w:rsidRPr="00B54FF5" w14:paraId="6893C1DA" w14:textId="77777777" w:rsidTr="0021377E">
        <w:trPr>
          <w:jc w:val="center"/>
        </w:trPr>
        <w:tc>
          <w:tcPr>
            <w:tcW w:w="1552" w:type="dxa"/>
            <w:shd w:val="clear" w:color="auto" w:fill="C0C0C0"/>
            <w:vAlign w:val="center"/>
            <w:hideMark/>
          </w:tcPr>
          <w:p w14:paraId="13FB7583" w14:textId="77777777" w:rsidR="00604683" w:rsidRPr="0016361A" w:rsidRDefault="00604683" w:rsidP="0021377E">
            <w:pPr>
              <w:pStyle w:val="TAH"/>
            </w:pPr>
            <w:r w:rsidRPr="0016361A">
              <w:t>Attribute name</w:t>
            </w:r>
          </w:p>
        </w:tc>
        <w:tc>
          <w:tcPr>
            <w:tcW w:w="1593" w:type="dxa"/>
            <w:shd w:val="clear" w:color="auto" w:fill="C0C0C0"/>
            <w:vAlign w:val="center"/>
            <w:hideMark/>
          </w:tcPr>
          <w:p w14:paraId="30D7D05F" w14:textId="77777777" w:rsidR="00604683" w:rsidRPr="0016361A" w:rsidRDefault="00604683" w:rsidP="0021377E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6261A5AD" w14:textId="77777777" w:rsidR="00604683" w:rsidRPr="0016361A" w:rsidRDefault="00604683" w:rsidP="0021377E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571DBD88" w14:textId="77777777" w:rsidR="00604683" w:rsidRPr="0016361A" w:rsidRDefault="00604683" w:rsidP="0021377E">
            <w:pPr>
              <w:pStyle w:val="TAH"/>
            </w:pPr>
            <w:r w:rsidRPr="0016361A">
              <w:t>Cardinality</w:t>
            </w:r>
          </w:p>
        </w:tc>
        <w:tc>
          <w:tcPr>
            <w:tcW w:w="3510" w:type="dxa"/>
            <w:shd w:val="clear" w:color="auto" w:fill="C0C0C0"/>
            <w:vAlign w:val="center"/>
            <w:hideMark/>
          </w:tcPr>
          <w:p w14:paraId="2AFCE286" w14:textId="77777777" w:rsidR="00604683" w:rsidRPr="0016361A" w:rsidRDefault="00604683" w:rsidP="0021377E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  <w:vAlign w:val="center"/>
          </w:tcPr>
          <w:p w14:paraId="428AF989" w14:textId="77777777" w:rsidR="00604683" w:rsidRPr="0016361A" w:rsidRDefault="00604683" w:rsidP="0021377E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604683" w:rsidRPr="00B54FF5" w14:paraId="6B3160B6" w14:textId="77777777" w:rsidTr="0021377E">
        <w:trPr>
          <w:jc w:val="center"/>
        </w:trPr>
        <w:tc>
          <w:tcPr>
            <w:tcW w:w="1552" w:type="dxa"/>
            <w:vAlign w:val="center"/>
          </w:tcPr>
          <w:p w14:paraId="0780B42C" w14:textId="77777777" w:rsidR="00604683" w:rsidRDefault="00604683" w:rsidP="0021377E">
            <w:pPr>
              <w:pStyle w:val="TAL"/>
            </w:pPr>
            <w:proofErr w:type="spellStart"/>
            <w:r>
              <w:t>accMbsServInfo</w:t>
            </w:r>
            <w:proofErr w:type="spellEnd"/>
          </w:p>
        </w:tc>
        <w:tc>
          <w:tcPr>
            <w:tcW w:w="1593" w:type="dxa"/>
            <w:vAlign w:val="center"/>
          </w:tcPr>
          <w:p w14:paraId="6F8CA5A4" w14:textId="77777777" w:rsidR="00604683" w:rsidRDefault="00604683" w:rsidP="0021377E">
            <w:pPr>
              <w:pStyle w:val="TAL"/>
            </w:pPr>
            <w:r>
              <w:t>map(</w:t>
            </w:r>
            <w:proofErr w:type="spellStart"/>
            <w:r>
              <w:t>MbsMediaComp</w:t>
            </w:r>
            <w:proofErr w:type="spellEnd"/>
            <w:r>
              <w:t>)</w:t>
            </w:r>
          </w:p>
        </w:tc>
        <w:tc>
          <w:tcPr>
            <w:tcW w:w="425" w:type="dxa"/>
            <w:vAlign w:val="center"/>
          </w:tcPr>
          <w:p w14:paraId="01BB847C" w14:textId="77777777" w:rsidR="00604683" w:rsidRDefault="00604683" w:rsidP="0021377E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11D63EEC" w14:textId="77777777" w:rsidR="00604683" w:rsidRDefault="00604683" w:rsidP="0021377E">
            <w:pPr>
              <w:pStyle w:val="TAC"/>
            </w:pPr>
            <w:r>
              <w:t>1..N</w:t>
            </w:r>
          </w:p>
        </w:tc>
        <w:tc>
          <w:tcPr>
            <w:tcW w:w="3510" w:type="dxa"/>
            <w:vAlign w:val="center"/>
          </w:tcPr>
          <w:p w14:paraId="6338AE37" w14:textId="77777777" w:rsidR="00604683" w:rsidRDefault="00604683" w:rsidP="002137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maximum acceptable bandwidth per media component that can be accepted and authorized by the PCF.</w:t>
            </w:r>
          </w:p>
          <w:p w14:paraId="10805398" w14:textId="77777777" w:rsidR="00604683" w:rsidRDefault="00604683" w:rsidP="0021377E">
            <w:pPr>
              <w:pStyle w:val="TAL"/>
              <w:rPr>
                <w:rFonts w:cs="Arial"/>
                <w:szCs w:val="18"/>
              </w:rPr>
            </w:pPr>
          </w:p>
          <w:p w14:paraId="26139901" w14:textId="77777777" w:rsidR="00604683" w:rsidRDefault="00604683" w:rsidP="0021377E">
            <w:pPr>
              <w:pStyle w:val="TAL"/>
            </w:pPr>
            <w:r>
              <w:rPr>
                <w:rFonts w:cs="Arial"/>
                <w:szCs w:val="18"/>
              </w:rPr>
              <w:t xml:space="preserve">Each map entry encoded using the </w:t>
            </w:r>
            <w:proofErr w:type="spellStart"/>
            <w:r>
              <w:rPr>
                <w:rFonts w:cs="Arial"/>
                <w:szCs w:val="18"/>
              </w:rPr>
              <w:t>MbsMediaCom</w:t>
            </w:r>
            <w:proofErr w:type="spellEnd"/>
            <w:r>
              <w:rPr>
                <w:rFonts w:cs="Arial"/>
                <w:szCs w:val="18"/>
              </w:rPr>
              <w:t xml:space="preserve"> data structure shall only include the </w:t>
            </w:r>
            <w:r>
              <w:t>"</w:t>
            </w:r>
            <w:proofErr w:type="spellStart"/>
            <w:r>
              <w:t>mbsMedCompNum</w:t>
            </w:r>
            <w:proofErr w:type="spellEnd"/>
            <w:r>
              <w:t>" attribute and the "</w:t>
            </w:r>
            <w:proofErr w:type="spellStart"/>
            <w:r w:rsidRPr="004E2952">
              <w:t>maxReqMbsBwDl</w:t>
            </w:r>
            <w:proofErr w:type="spellEnd"/>
            <w:r>
              <w:t>" attribute indicating the maximum acceptable bandwidth.</w:t>
            </w:r>
          </w:p>
          <w:p w14:paraId="58E18A56" w14:textId="77777777" w:rsidR="00604683" w:rsidRDefault="00604683" w:rsidP="0021377E">
            <w:pPr>
              <w:pStyle w:val="TAL"/>
            </w:pPr>
          </w:p>
          <w:p w14:paraId="5F84F050" w14:textId="77777777" w:rsidR="00604683" w:rsidRDefault="00604683" w:rsidP="0021377E">
            <w:pPr>
              <w:pStyle w:val="TAL"/>
            </w:pPr>
            <w:r>
              <w:rPr>
                <w:rFonts w:cs="Arial"/>
                <w:szCs w:val="18"/>
              </w:rPr>
              <w:t xml:space="preserve">The key of the map is the </w:t>
            </w:r>
            <w:r>
              <w:t>"</w:t>
            </w:r>
            <w:proofErr w:type="spellStart"/>
            <w:r>
              <w:t>medCompN</w:t>
            </w:r>
            <w:proofErr w:type="spellEnd"/>
            <w:r>
              <w:t xml:space="preserve">" </w:t>
            </w:r>
            <w:r>
              <w:rPr>
                <w:rFonts w:cs="Arial"/>
                <w:szCs w:val="18"/>
              </w:rPr>
              <w:t xml:space="preserve">attribute of the corresponding </w:t>
            </w:r>
            <w:proofErr w:type="spellStart"/>
            <w:r>
              <w:rPr>
                <w:rFonts w:cs="Arial"/>
                <w:szCs w:val="18"/>
              </w:rPr>
              <w:t>MbsMediaCom</w:t>
            </w:r>
            <w:proofErr w:type="spellEnd"/>
            <w:r>
              <w:rPr>
                <w:rFonts w:cs="Arial"/>
                <w:szCs w:val="18"/>
              </w:rPr>
              <w:t xml:space="preserve"> data structure provided as a map entry</w:t>
            </w:r>
            <w:r>
              <w:t>.</w:t>
            </w:r>
          </w:p>
          <w:p w14:paraId="0A041C8F" w14:textId="77777777" w:rsidR="00604683" w:rsidRDefault="00604683" w:rsidP="0021377E">
            <w:pPr>
              <w:pStyle w:val="TAL"/>
            </w:pPr>
          </w:p>
          <w:p w14:paraId="5AC85837" w14:textId="77777777" w:rsidR="00604683" w:rsidRDefault="00604683" w:rsidP="0021377E">
            <w:pPr>
              <w:pStyle w:val="TAL"/>
            </w:pPr>
            <w:r>
              <w:t>(NOTE)</w:t>
            </w:r>
          </w:p>
        </w:tc>
        <w:tc>
          <w:tcPr>
            <w:tcW w:w="1310" w:type="dxa"/>
            <w:vAlign w:val="center"/>
          </w:tcPr>
          <w:p w14:paraId="52ED0DA5" w14:textId="77777777" w:rsidR="00604683" w:rsidRPr="0016361A" w:rsidRDefault="00604683" w:rsidP="0021377E">
            <w:pPr>
              <w:pStyle w:val="TAL"/>
              <w:rPr>
                <w:rFonts w:cs="Arial"/>
                <w:szCs w:val="18"/>
              </w:rPr>
            </w:pPr>
          </w:p>
        </w:tc>
      </w:tr>
      <w:tr w:rsidR="00604683" w:rsidRPr="00B54FF5" w14:paraId="7979D500" w14:textId="77777777" w:rsidTr="0021377E">
        <w:trPr>
          <w:jc w:val="center"/>
        </w:trPr>
        <w:tc>
          <w:tcPr>
            <w:tcW w:w="1552" w:type="dxa"/>
            <w:vAlign w:val="center"/>
          </w:tcPr>
          <w:p w14:paraId="605803ED" w14:textId="77777777" w:rsidR="00604683" w:rsidRDefault="00604683" w:rsidP="0021377E">
            <w:pPr>
              <w:pStyle w:val="TAL"/>
            </w:pPr>
            <w:proofErr w:type="spellStart"/>
            <w:r>
              <w:t>accMaxMbsBw</w:t>
            </w:r>
            <w:proofErr w:type="spellEnd"/>
          </w:p>
        </w:tc>
        <w:tc>
          <w:tcPr>
            <w:tcW w:w="1593" w:type="dxa"/>
            <w:vAlign w:val="center"/>
          </w:tcPr>
          <w:p w14:paraId="2B9B84D3" w14:textId="77777777" w:rsidR="00604683" w:rsidRDefault="00604683" w:rsidP="0021377E">
            <w:pPr>
              <w:pStyle w:val="TAL"/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425" w:type="dxa"/>
            <w:vAlign w:val="center"/>
          </w:tcPr>
          <w:p w14:paraId="08435172" w14:textId="77777777" w:rsidR="00604683" w:rsidRDefault="00604683" w:rsidP="0021377E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19983E22" w14:textId="77777777" w:rsidR="00604683" w:rsidRDefault="00604683" w:rsidP="0021377E">
            <w:pPr>
              <w:pStyle w:val="TAC"/>
            </w:pPr>
            <w:r>
              <w:t>0..1</w:t>
            </w:r>
          </w:p>
        </w:tc>
        <w:tc>
          <w:tcPr>
            <w:tcW w:w="3510" w:type="dxa"/>
            <w:vAlign w:val="center"/>
          </w:tcPr>
          <w:p w14:paraId="00946F47" w14:textId="77777777" w:rsidR="00604683" w:rsidRDefault="00604683" w:rsidP="002137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maximum acceptable bandwidth.</w:t>
            </w:r>
          </w:p>
          <w:p w14:paraId="597DB0DC" w14:textId="77777777" w:rsidR="00604683" w:rsidRDefault="00604683" w:rsidP="0021377E">
            <w:pPr>
              <w:pStyle w:val="TAL"/>
              <w:rPr>
                <w:rFonts w:cs="Arial"/>
                <w:szCs w:val="18"/>
              </w:rPr>
            </w:pPr>
          </w:p>
          <w:p w14:paraId="45F6DF5C" w14:textId="77777777" w:rsidR="00604683" w:rsidRDefault="00604683" w:rsidP="002137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10" w:type="dxa"/>
            <w:vAlign w:val="center"/>
          </w:tcPr>
          <w:p w14:paraId="2AE39FE5" w14:textId="77777777" w:rsidR="00604683" w:rsidRPr="0016361A" w:rsidRDefault="00604683" w:rsidP="0021377E">
            <w:pPr>
              <w:pStyle w:val="TAL"/>
              <w:rPr>
                <w:rFonts w:cs="Arial"/>
                <w:szCs w:val="18"/>
              </w:rPr>
            </w:pPr>
          </w:p>
        </w:tc>
      </w:tr>
      <w:tr w:rsidR="00604683" w:rsidRPr="00B54FF5" w14:paraId="1B6631AD" w14:textId="77777777" w:rsidTr="0021377E">
        <w:trPr>
          <w:jc w:val="center"/>
        </w:trPr>
        <w:tc>
          <w:tcPr>
            <w:tcW w:w="9524" w:type="dxa"/>
            <w:gridSpan w:val="6"/>
            <w:vAlign w:val="center"/>
          </w:tcPr>
          <w:p w14:paraId="51ED65C6" w14:textId="77777777" w:rsidR="00604683" w:rsidRPr="0016361A" w:rsidRDefault="00604683" w:rsidP="0021377E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tab/>
            </w:r>
            <w:r>
              <w:t>When the acceptable MBS bandwidth is per MBS media component, only the "</w:t>
            </w:r>
            <w:proofErr w:type="spellStart"/>
            <w:r>
              <w:t>accMbsServInfo</w:t>
            </w:r>
            <w:proofErr w:type="spellEnd"/>
            <w:r>
              <w:t>" attribute shall be present. When the acceptable MBS bandwidth applies to all the MBS media components, only the "</w:t>
            </w:r>
            <w:proofErr w:type="spellStart"/>
            <w:r>
              <w:t>accMaxMbsBw</w:t>
            </w:r>
            <w:proofErr w:type="spellEnd"/>
            <w:r>
              <w:t>" attribute shall be present.</w:t>
            </w:r>
          </w:p>
        </w:tc>
      </w:tr>
    </w:tbl>
    <w:p w14:paraId="6B6670E5" w14:textId="77777777" w:rsidR="00604683" w:rsidRPr="00604683" w:rsidRDefault="00604683" w:rsidP="006935EB">
      <w:pPr>
        <w:pStyle w:val="B10"/>
        <w:ind w:firstLine="0"/>
        <w:rPr>
          <w:lang w:eastAsia="zh-CN"/>
        </w:rPr>
      </w:pPr>
    </w:p>
    <w:p w14:paraId="43EBEB48" w14:textId="4FF3F4B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7789BD" w14:textId="77777777" w:rsidR="00B3234B" w:rsidRDefault="00B3234B" w:rsidP="00B3234B"/>
    <w:p w14:paraId="68C9CD36" w14:textId="77777777" w:rsidR="001E41F3" w:rsidRPr="00B3234B" w:rsidRDefault="001E41F3">
      <w:pPr>
        <w:rPr>
          <w:noProof/>
        </w:rPr>
      </w:pPr>
    </w:p>
    <w:sectPr w:rsidR="001E41F3" w:rsidRPr="00B3234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D7461C" w14:textId="77777777" w:rsidR="004615A6" w:rsidRDefault="004615A6">
      <w:r>
        <w:separator/>
      </w:r>
    </w:p>
  </w:endnote>
  <w:endnote w:type="continuationSeparator" w:id="0">
    <w:p w14:paraId="05D95BDE" w14:textId="77777777" w:rsidR="004615A6" w:rsidRDefault="00461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593B3F" w14:textId="77777777" w:rsidR="004615A6" w:rsidRDefault="004615A6">
      <w:r>
        <w:separator/>
      </w:r>
    </w:p>
  </w:footnote>
  <w:footnote w:type="continuationSeparator" w:id="0">
    <w:p w14:paraId="07BF7E8F" w14:textId="77777777" w:rsidR="004615A6" w:rsidRDefault="004615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35EB" w:rsidRDefault="006935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35EB" w:rsidRDefault="006935E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35EB" w:rsidRDefault="006935E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35EB" w:rsidRDefault="006935E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3E7607E1"/>
    <w:multiLevelType w:val="hybridMultilevel"/>
    <w:tmpl w:val="7200E306"/>
    <w:lvl w:ilvl="0" w:tplc="47E22742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>
    <w:abstractNumId w:val="14"/>
  </w:num>
  <w:num w:numId="10">
    <w:abstractNumId w:val="16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>
    <w:abstractNumId w:val="8"/>
  </w:num>
  <w:num w:numId="13">
    <w:abstractNumId w:val="10"/>
  </w:num>
  <w:num w:numId="14">
    <w:abstractNumId w:val="17"/>
  </w:num>
  <w:num w:numId="15">
    <w:abstractNumId w:val="15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07E"/>
    <w:rsid w:val="000A6394"/>
    <w:rsid w:val="000B7FED"/>
    <w:rsid w:val="000C038A"/>
    <w:rsid w:val="000C35F6"/>
    <w:rsid w:val="000C6598"/>
    <w:rsid w:val="000D44B3"/>
    <w:rsid w:val="001172F9"/>
    <w:rsid w:val="00145D43"/>
    <w:rsid w:val="00177328"/>
    <w:rsid w:val="00192C46"/>
    <w:rsid w:val="001A08B3"/>
    <w:rsid w:val="001A605D"/>
    <w:rsid w:val="001A7B60"/>
    <w:rsid w:val="001B52F0"/>
    <w:rsid w:val="001B6120"/>
    <w:rsid w:val="001B7A65"/>
    <w:rsid w:val="001E089B"/>
    <w:rsid w:val="001E41F3"/>
    <w:rsid w:val="00210A07"/>
    <w:rsid w:val="0023673E"/>
    <w:rsid w:val="0026004D"/>
    <w:rsid w:val="002640DD"/>
    <w:rsid w:val="002730E1"/>
    <w:rsid w:val="00275D12"/>
    <w:rsid w:val="00284FEB"/>
    <w:rsid w:val="002860C4"/>
    <w:rsid w:val="002B5741"/>
    <w:rsid w:val="002E472E"/>
    <w:rsid w:val="00305409"/>
    <w:rsid w:val="00353A7D"/>
    <w:rsid w:val="003609EF"/>
    <w:rsid w:val="0036231A"/>
    <w:rsid w:val="00374DD4"/>
    <w:rsid w:val="003E1A36"/>
    <w:rsid w:val="003F2596"/>
    <w:rsid w:val="00410371"/>
    <w:rsid w:val="004242EC"/>
    <w:rsid w:val="004242F1"/>
    <w:rsid w:val="00453FC3"/>
    <w:rsid w:val="00456579"/>
    <w:rsid w:val="004615A6"/>
    <w:rsid w:val="00473AD2"/>
    <w:rsid w:val="004B75B7"/>
    <w:rsid w:val="005141D9"/>
    <w:rsid w:val="0051580D"/>
    <w:rsid w:val="0053721F"/>
    <w:rsid w:val="00547111"/>
    <w:rsid w:val="0058118A"/>
    <w:rsid w:val="00592D74"/>
    <w:rsid w:val="005E2C44"/>
    <w:rsid w:val="00604683"/>
    <w:rsid w:val="00621188"/>
    <w:rsid w:val="006257ED"/>
    <w:rsid w:val="006469CE"/>
    <w:rsid w:val="00653DE4"/>
    <w:rsid w:val="00656A94"/>
    <w:rsid w:val="00665C47"/>
    <w:rsid w:val="006935EB"/>
    <w:rsid w:val="00695808"/>
    <w:rsid w:val="006B2EC5"/>
    <w:rsid w:val="006B46FB"/>
    <w:rsid w:val="006E21FB"/>
    <w:rsid w:val="00792342"/>
    <w:rsid w:val="007977A8"/>
    <w:rsid w:val="00797C48"/>
    <w:rsid w:val="007A0654"/>
    <w:rsid w:val="007A18E6"/>
    <w:rsid w:val="007A2189"/>
    <w:rsid w:val="007B512A"/>
    <w:rsid w:val="007C2097"/>
    <w:rsid w:val="007C3EA6"/>
    <w:rsid w:val="007D6A07"/>
    <w:rsid w:val="007E3DA8"/>
    <w:rsid w:val="007F1C75"/>
    <w:rsid w:val="007F7259"/>
    <w:rsid w:val="008040A8"/>
    <w:rsid w:val="00815A6E"/>
    <w:rsid w:val="008279FA"/>
    <w:rsid w:val="008334BE"/>
    <w:rsid w:val="00833FA0"/>
    <w:rsid w:val="008626E7"/>
    <w:rsid w:val="00870EE7"/>
    <w:rsid w:val="00871AFB"/>
    <w:rsid w:val="008863B9"/>
    <w:rsid w:val="008925B2"/>
    <w:rsid w:val="008A45A6"/>
    <w:rsid w:val="008D3CCC"/>
    <w:rsid w:val="008E0E43"/>
    <w:rsid w:val="008F3789"/>
    <w:rsid w:val="008F686C"/>
    <w:rsid w:val="00913B31"/>
    <w:rsid w:val="009148DE"/>
    <w:rsid w:val="00930E1E"/>
    <w:rsid w:val="00930F88"/>
    <w:rsid w:val="00941E30"/>
    <w:rsid w:val="009777D9"/>
    <w:rsid w:val="00991B88"/>
    <w:rsid w:val="00995A68"/>
    <w:rsid w:val="009A288B"/>
    <w:rsid w:val="009A5753"/>
    <w:rsid w:val="009A579D"/>
    <w:rsid w:val="009C0F05"/>
    <w:rsid w:val="009E3297"/>
    <w:rsid w:val="009F734F"/>
    <w:rsid w:val="00A01D8B"/>
    <w:rsid w:val="00A047BD"/>
    <w:rsid w:val="00A246B6"/>
    <w:rsid w:val="00A47E70"/>
    <w:rsid w:val="00A50CF0"/>
    <w:rsid w:val="00A7671C"/>
    <w:rsid w:val="00AA2CBC"/>
    <w:rsid w:val="00AC5820"/>
    <w:rsid w:val="00AD1CD8"/>
    <w:rsid w:val="00AD20B9"/>
    <w:rsid w:val="00B000C6"/>
    <w:rsid w:val="00B258BB"/>
    <w:rsid w:val="00B3234B"/>
    <w:rsid w:val="00B66ED1"/>
    <w:rsid w:val="00B67B97"/>
    <w:rsid w:val="00B819DF"/>
    <w:rsid w:val="00B968C8"/>
    <w:rsid w:val="00BA3EC5"/>
    <w:rsid w:val="00BA51D9"/>
    <w:rsid w:val="00BB5DFC"/>
    <w:rsid w:val="00BD279D"/>
    <w:rsid w:val="00BD283F"/>
    <w:rsid w:val="00BD6BB8"/>
    <w:rsid w:val="00C353F8"/>
    <w:rsid w:val="00C42EBA"/>
    <w:rsid w:val="00C66BA2"/>
    <w:rsid w:val="00C75D69"/>
    <w:rsid w:val="00C870F6"/>
    <w:rsid w:val="00C95985"/>
    <w:rsid w:val="00CC5026"/>
    <w:rsid w:val="00CC68D0"/>
    <w:rsid w:val="00CF2F4C"/>
    <w:rsid w:val="00D0035A"/>
    <w:rsid w:val="00D03F9A"/>
    <w:rsid w:val="00D06D51"/>
    <w:rsid w:val="00D17937"/>
    <w:rsid w:val="00D24991"/>
    <w:rsid w:val="00D36D00"/>
    <w:rsid w:val="00D50255"/>
    <w:rsid w:val="00D66520"/>
    <w:rsid w:val="00D84AE9"/>
    <w:rsid w:val="00D95BA4"/>
    <w:rsid w:val="00DA231F"/>
    <w:rsid w:val="00DE34CF"/>
    <w:rsid w:val="00DF15BA"/>
    <w:rsid w:val="00E13F3D"/>
    <w:rsid w:val="00E147AC"/>
    <w:rsid w:val="00E34898"/>
    <w:rsid w:val="00E6391B"/>
    <w:rsid w:val="00E80F53"/>
    <w:rsid w:val="00E96E36"/>
    <w:rsid w:val="00EB09B7"/>
    <w:rsid w:val="00EC4F57"/>
    <w:rsid w:val="00EE7D7C"/>
    <w:rsid w:val="00F25D98"/>
    <w:rsid w:val="00F300FB"/>
    <w:rsid w:val="00F42043"/>
    <w:rsid w:val="00FA171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0"/>
    <w:qFormat/>
    <w:rsid w:val="00B3234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171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A171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171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A171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A171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4204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17937"/>
  </w:style>
  <w:style w:type="paragraph" w:customStyle="1" w:styleId="Guidance">
    <w:name w:val="Guidance"/>
    <w:basedOn w:val="a"/>
    <w:rsid w:val="00D17937"/>
    <w:rPr>
      <w:i/>
      <w:color w:val="0000FF"/>
    </w:rPr>
  </w:style>
  <w:style w:type="character" w:customStyle="1" w:styleId="Char3">
    <w:name w:val="文档结构图 Char"/>
    <w:link w:val="af0"/>
    <w:rsid w:val="00D17937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D1793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7937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D1793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D17937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D17937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D17937"/>
    <w:rPr>
      <w:rFonts w:ascii="Arial" w:hAnsi="Arial"/>
      <w:b/>
      <w:lang w:val="en-GB" w:eastAsia="en-US"/>
    </w:rPr>
  </w:style>
  <w:style w:type="character" w:customStyle="1" w:styleId="NOZchn">
    <w:name w:val="NO Zchn"/>
    <w:rsid w:val="00D17937"/>
    <w:rPr>
      <w:lang w:eastAsia="en-US"/>
    </w:rPr>
  </w:style>
  <w:style w:type="character" w:customStyle="1" w:styleId="4Char">
    <w:name w:val="标题 4 Char"/>
    <w:link w:val="40"/>
    <w:rsid w:val="00D17937"/>
    <w:rPr>
      <w:rFonts w:ascii="Arial" w:hAnsi="Arial"/>
      <w:sz w:val="24"/>
      <w:lang w:val="en-GB" w:eastAsia="en-US"/>
    </w:rPr>
  </w:style>
  <w:style w:type="character" w:customStyle="1" w:styleId="Char1">
    <w:name w:val="批注框文本 Char"/>
    <w:link w:val="ae"/>
    <w:rsid w:val="00D17937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D17937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D17937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1793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D17937"/>
    <w:rPr>
      <w:color w:val="FF0000"/>
      <w:lang w:val="en-GB" w:eastAsia="en-US"/>
    </w:rPr>
  </w:style>
  <w:style w:type="character" w:styleId="afff0">
    <w:name w:val="Emphasis"/>
    <w:qFormat/>
    <w:rsid w:val="00D17937"/>
    <w:rPr>
      <w:i/>
      <w:iCs/>
    </w:rPr>
  </w:style>
  <w:style w:type="character" w:customStyle="1" w:styleId="5Char">
    <w:name w:val="标题 5 Char"/>
    <w:link w:val="50"/>
    <w:rsid w:val="00D17937"/>
    <w:rPr>
      <w:rFonts w:ascii="Arial" w:hAnsi="Arial"/>
      <w:sz w:val="22"/>
      <w:lang w:val="en-GB" w:eastAsia="en-US"/>
    </w:rPr>
  </w:style>
  <w:style w:type="paragraph" w:styleId="afff1">
    <w:name w:val="Revision"/>
    <w:hidden/>
    <w:uiPriority w:val="99"/>
    <w:semiHidden/>
    <w:rsid w:val="00D1793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17937"/>
    <w:rPr>
      <w:rFonts w:ascii="Courier New" w:hAnsi="Courier New"/>
      <w:sz w:val="16"/>
      <w:lang w:val="en-GB" w:eastAsia="en-US"/>
    </w:rPr>
  </w:style>
  <w:style w:type="character" w:customStyle="1" w:styleId="2Char">
    <w:name w:val="标题 2 Char"/>
    <w:link w:val="2"/>
    <w:rsid w:val="00D17937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D17937"/>
    <w:rPr>
      <w:rFonts w:ascii="Times New Roman" w:hAnsi="Times New Roman"/>
      <w:color w:val="FF0000"/>
      <w:lang w:val="en-GB"/>
    </w:rPr>
  </w:style>
  <w:style w:type="table" w:styleId="afff2">
    <w:name w:val="Table Grid"/>
    <w:basedOn w:val="a1"/>
    <w:uiPriority w:val="39"/>
    <w:rsid w:val="00D17937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17937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D1793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D17937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D17937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D1793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D1793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D17937"/>
    <w:rPr>
      <w:rFonts w:ascii="Arial" w:hAnsi="Arial"/>
      <w:sz w:val="36"/>
      <w:lang w:val="en-GB" w:eastAsia="en-US"/>
    </w:rPr>
  </w:style>
  <w:style w:type="character" w:customStyle="1" w:styleId="Char">
    <w:name w:val="脚注文本 Char"/>
    <w:link w:val="a6"/>
    <w:rsid w:val="00D17937"/>
    <w:rPr>
      <w:rFonts w:ascii="Times New Roman" w:hAnsi="Times New Roman"/>
      <w:sz w:val="16"/>
      <w:lang w:val="en-GB" w:eastAsia="en-US"/>
    </w:rPr>
  </w:style>
  <w:style w:type="character" w:customStyle="1" w:styleId="B2Char">
    <w:name w:val="B2 Char"/>
    <w:link w:val="B2"/>
    <w:qFormat/>
    <w:rsid w:val="006935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86F4C8-163F-448B-9B17-6A26C189A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627</Words>
  <Characters>3578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2022-10-22T07:09:00Z</dcterms:created>
  <dcterms:modified xsi:type="dcterms:W3CDTF">2022-11-07T10:48:00Z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(3)iBOlwCgsAlgTdUubJCFrbQfvPvHA3xbWxMqPInN1GbAHaNy5ZmNh0dsWAdqZT+QvpXPYc/YD
filmUVbP14IJ3Gnkm9v9AtUgIP2oj+6UztELGeHX/sPx6fW4eALHEs0tLRK3Os0C45RWZpRT
+PwKM+QuL9sirNnK2XsjDrGZA9JbNA2NUvb8nafKMXhSLZD0b4WXFesg0Xjru0LWkYdrih63
cyxc3er/7MLKnqaRgF</vt:lpwstr>
  </property>
  <property fmtid="{D5CDD505-2E9C-101B-9397-08002B2CF9AE}" pid="22" name="_2015_ms_pID_7253431">
    <vt:lpwstr>VP0C4OPqSDuTmP5PrUcc3zxPhsOjhfOsUbzuB26HckW5plnSZdohJ5
4gICZFLn1nvSXM6O/XyMhdZkwgVMMMuxYX6QaO0tyvdlq1axVgfmmwbwTvpYhkvXzyxFwGhK
NR7hGNHz2E1fP5WzfZscsaMRQactL6LgGXfcot3gx9AY8Q7a9XB4umuqIBlR2yCTaFXXFgGI
qulfMgi5w+cApWdyjXgs6uVFDHUx5xGPm46F</vt:lpwstr>
  </property>
  <property fmtid="{D5CDD505-2E9C-101B-9397-08002B2CF9AE}" pid="23" name="_2015_ms_pID_7253432">
    <vt:lpwstr>YQ==</vt:lpwstr>
  </property>
</Properties>
</file>